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E7012" w:rsidRPr="007E7012">
        <w:rPr>
          <w:b/>
          <w:i/>
          <w:noProof/>
          <w:sz w:val="28"/>
        </w:rPr>
        <w:t>S2-2007041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69C">
            <w:pPr>
              <w:pStyle w:val="CRCoverPage"/>
              <w:spacing w:after="0"/>
              <w:jc w:val="right"/>
              <w:rPr>
                <w:b/>
                <w:noProof/>
                <w:sz w:val="28"/>
              </w:rPr>
            </w:pPr>
            <w:r>
              <w:rPr>
                <w:b/>
                <w:noProof/>
                <w:sz w:val="28"/>
              </w:rPr>
              <w:t>23.</w:t>
            </w:r>
            <w:r w:rsidR="00D1569C">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7012" w:rsidP="00547111">
            <w:pPr>
              <w:pStyle w:val="CRCoverPage"/>
              <w:spacing w:after="0"/>
              <w:rPr>
                <w:noProof/>
              </w:rPr>
            </w:pPr>
            <w:r w:rsidRPr="007E7012">
              <w:rPr>
                <w:b/>
                <w:noProof/>
                <w:sz w:val="28"/>
              </w:rPr>
              <w:t>2410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E7012">
              <w:rPr>
                <w:b/>
                <w:noProof/>
                <w:sz w:val="28"/>
              </w:rPr>
              <w:fldChar w:fldCharType="begin"/>
            </w:r>
            <w:r w:rsidRPr="007E7012">
              <w:rPr>
                <w:b/>
                <w:noProof/>
                <w:sz w:val="28"/>
              </w:rPr>
              <w:instrText xml:space="preserve"> DOCPROPERTY  Revision  \* MERGEFORMAT </w:instrText>
            </w:r>
            <w:r w:rsidRPr="007E7012">
              <w:rPr>
                <w:b/>
                <w:noProof/>
                <w:sz w:val="28"/>
              </w:rPr>
              <w:fldChar w:fldCharType="separate"/>
            </w:r>
            <w:r w:rsidR="006D18D3" w:rsidRPr="007E7012">
              <w:rPr>
                <w:b/>
                <w:noProof/>
                <w:sz w:val="28"/>
              </w:rPr>
              <w:t>-</w:t>
            </w:r>
            <w:r w:rsidRPr="007E701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0D5208">
            <w:pPr>
              <w:pStyle w:val="CRCoverPage"/>
              <w:spacing w:after="0"/>
              <w:jc w:val="center"/>
              <w:rPr>
                <w:noProof/>
                <w:sz w:val="28"/>
              </w:rPr>
            </w:pPr>
            <w:r w:rsidRPr="00BD77F5">
              <w:rPr>
                <w:b/>
                <w:noProof/>
                <w:sz w:val="28"/>
              </w:rPr>
              <w:t>16.</w:t>
            </w:r>
            <w:r w:rsidR="000D5208" w:rsidRPr="00BD77F5">
              <w:rPr>
                <w:b/>
                <w:noProof/>
                <w:sz w:val="28"/>
              </w:rPr>
              <w:t>6</w:t>
            </w:r>
            <w:r w:rsidRPr="00BD77F5">
              <w:rPr>
                <w:b/>
                <w:noProof/>
                <w:sz w:val="28"/>
              </w:rPr>
              <w:t>.</w:t>
            </w:r>
            <w:r w:rsidR="000D5208" w:rsidRPr="00BD77F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BD77F5">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D77F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6E20">
            <w:pPr>
              <w:pStyle w:val="CRCoverPage"/>
              <w:spacing w:after="0"/>
              <w:ind w:left="100"/>
              <w:rPr>
                <w:noProof/>
              </w:rPr>
            </w:pPr>
            <w:r w:rsidRPr="00B56E20">
              <w:t>Clarification on CAG configuration update via Deregistration request to align with 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6935D9">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720A">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04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F604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6BE5" w:rsidRDefault="00356BE5" w:rsidP="00356BE5">
            <w:pPr>
              <w:pStyle w:val="CRCoverPage"/>
              <w:spacing w:after="0"/>
              <w:ind w:left="100"/>
            </w:pPr>
            <w:r w:rsidRPr="00665EC5">
              <w:rPr>
                <w:noProof/>
              </w:rPr>
              <w:t>In CT1#125E, C1-205290</w:t>
            </w:r>
            <w:r>
              <w:rPr>
                <w:noProof/>
              </w:rPr>
              <w:t xml:space="preserve"> agrees that AMF includes the CAG information in </w:t>
            </w:r>
            <w:r>
              <w:t>DEREGISTRATION REQUEST</w:t>
            </w:r>
            <w:r w:rsidR="00813AEE">
              <w:rPr>
                <w:noProof/>
              </w:rPr>
              <w:t xml:space="preserve"> in case of rej</w:t>
            </w:r>
            <w:bookmarkStart w:id="2" w:name="_GoBack"/>
            <w:bookmarkEnd w:id="2"/>
            <w:r w:rsidR="00813AEE">
              <w:rPr>
                <w:noProof/>
              </w:rPr>
              <w:t xml:space="preserve">ection of </w:t>
            </w:r>
            <w:r w:rsidR="00813AEE">
              <w:rPr>
                <w:lang w:eastAsia="zh-CN"/>
              </w:rPr>
              <w:t>UE-</w:t>
            </w:r>
            <w:r w:rsidR="00813AEE">
              <w:t>initiated de-registration procedure</w:t>
            </w:r>
            <w:r>
              <w:t xml:space="preserve">. </w:t>
            </w:r>
          </w:p>
          <w:p w:rsidR="001E41F3" w:rsidRPr="00AF1A6F" w:rsidRDefault="00356BE5" w:rsidP="00356BE5">
            <w:pPr>
              <w:pStyle w:val="CRCoverPage"/>
              <w:spacing w:after="0"/>
              <w:ind w:left="100"/>
              <w:rPr>
                <w:noProof/>
                <w:highlight w:val="green"/>
              </w:rPr>
            </w:pPr>
            <w:r>
              <w:t>SA2 needs to clarify on supporting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56BE5">
            <w:pPr>
              <w:pStyle w:val="CRCoverPage"/>
              <w:spacing w:after="0"/>
              <w:ind w:left="100"/>
              <w:rPr>
                <w:noProof/>
                <w:highlight w:val="green"/>
              </w:rPr>
            </w:pPr>
            <w:r>
              <w:rPr>
                <w:noProof/>
              </w:rPr>
              <w:t xml:space="preserve">AMF includes the CAG information in </w:t>
            </w:r>
            <w:r>
              <w:t>DEREGISTRATION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56BE5" w:rsidP="00B661A1">
            <w:pPr>
              <w:pStyle w:val="CRCoverPage"/>
              <w:spacing w:after="0"/>
              <w:ind w:left="100"/>
              <w:rPr>
                <w:noProof/>
                <w:highlight w:val="green"/>
              </w:rPr>
            </w:pPr>
            <w:r w:rsidRPr="00665EC5">
              <w:rPr>
                <w:noProof/>
              </w:rPr>
              <w:t>Misalignment between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3AEE">
            <w:pPr>
              <w:pStyle w:val="CRCoverPage"/>
              <w:spacing w:after="0"/>
              <w:ind w:left="100"/>
              <w:rPr>
                <w:noProof/>
              </w:rPr>
            </w:pPr>
            <w:r>
              <w:t>4.2.2.3.3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B719D" w:rsidRDefault="00AF1A6F">
            <w:pPr>
              <w:pStyle w:val="CRCoverPage"/>
              <w:spacing w:after="0"/>
              <w:jc w:val="center"/>
              <w:rPr>
                <w:b/>
                <w:caps/>
                <w:noProof/>
              </w:rPr>
            </w:pPr>
            <w:r w:rsidRPr="00AB719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B719D" w:rsidRDefault="00AF1A6F">
            <w:pPr>
              <w:pStyle w:val="CRCoverPage"/>
              <w:spacing w:after="0"/>
              <w:jc w:val="center"/>
              <w:rPr>
                <w:b/>
                <w:caps/>
                <w:noProof/>
              </w:rPr>
            </w:pPr>
            <w:r w:rsidRPr="00AB719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B719D" w:rsidRDefault="00AF1A6F">
            <w:pPr>
              <w:pStyle w:val="CRCoverPage"/>
              <w:spacing w:after="0"/>
              <w:jc w:val="center"/>
              <w:rPr>
                <w:b/>
                <w:caps/>
                <w:noProof/>
              </w:rPr>
            </w:pPr>
            <w:r w:rsidRPr="00AB719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257B0" w:rsidRDefault="006257B0" w:rsidP="006257B0">
      <w:pPr>
        <w:pStyle w:val="Heading5"/>
      </w:pPr>
      <w:bookmarkStart w:id="4" w:name="_Toc51835429"/>
      <w:bookmarkStart w:id="5" w:name="_Toc51834487"/>
      <w:bookmarkEnd w:id="3"/>
      <w:r>
        <w:t>4.2.2.3.3</w:t>
      </w:r>
      <w:r>
        <w:tab/>
        <w:t>Network-initiated Deregistration</w:t>
      </w:r>
      <w:bookmarkEnd w:id="4"/>
      <w:bookmarkEnd w:id="5"/>
    </w:p>
    <w:p w:rsidR="006257B0" w:rsidRDefault="006257B0" w:rsidP="006257B0">
      <w:r>
        <w:t>The procedure depicted in Figure 4.2.2.3.3-1 shows Network-initiated Deregistration procedure. The AMF can initiate this procedure for either explicit (e.g. by O&amp;M intervention or if the AMF determines that no S-NSSAI can be provided in the Allowed NSSAI for the UE</w:t>
      </w:r>
      <w:ins w:id="6" w:author="Ericsson" w:date="2020-10-14T06:21:00Z">
        <w:r w:rsidR="006935D9">
          <w:t>,</w:t>
        </w:r>
      </w:ins>
      <w:ins w:id="7" w:author="Huawei" w:date="2020-09-30T14:48:00Z">
        <w:r>
          <w:t xml:space="preserve"> or </w:t>
        </w:r>
      </w:ins>
      <w:ins w:id="8" w:author="Ericsson" w:date="2020-10-14T06:21:00Z">
        <w:r w:rsidR="006935D9">
          <w:t xml:space="preserve">if the UE </w:t>
        </w:r>
      </w:ins>
      <w:ins w:id="9" w:author="Ericsson" w:date="2020-10-14T06:22:00Z">
        <w:r w:rsidR="006935D9">
          <w:t xml:space="preserve">issues a </w:t>
        </w:r>
        <w:r w:rsidR="006935D9" w:rsidRPr="006935D9">
          <w:t xml:space="preserve">UE-initiated de-registration procedure not for switch off </w:t>
        </w:r>
        <w:r w:rsidR="006935D9">
          <w:t xml:space="preserve">while </w:t>
        </w:r>
      </w:ins>
      <w:ins w:id="10" w:author="Huawei" w:date="2020-09-30T14:48:00Z">
        <w:r>
          <w:t xml:space="preserve">the AMF determines that the UE is not authorized in the current </w:t>
        </w:r>
        <w:del w:id="11" w:author="Ericsson" w:date="2020-10-14T06:26:00Z">
          <w:r w:rsidDel="006935D9">
            <w:delText xml:space="preserve">CAG </w:delText>
          </w:r>
        </w:del>
        <w:r>
          <w:t xml:space="preserve">cell </w:t>
        </w:r>
      </w:ins>
      <w:ins w:id="12" w:author="Ericsson" w:date="2020-10-14T06:26:00Z">
        <w:r w:rsidR="006935D9">
          <w:t>as per the CAG information</w:t>
        </w:r>
      </w:ins>
      <w:ins w:id="13" w:author="Huawei" w:date="2020-09-30T14:48:00Z">
        <w:del w:id="14" w:author="Ericsson" w:date="2020-10-14T06:27:00Z">
          <w:r w:rsidDel="006935D9">
            <w:delText>or the UE is authorized to access 5GS via CAG cell only</w:delText>
          </w:r>
          <w:r w:rsidRPr="00EE4250" w:rsidDel="006935D9">
            <w:delText xml:space="preserve"> </w:delText>
          </w:r>
          <w:r w:rsidDel="006935D9">
            <w:delText xml:space="preserve">e.g., </w:delText>
          </w:r>
          <w:r w:rsidDel="006935D9">
            <w:rPr>
              <w:noProof/>
            </w:rPr>
            <w:delText xml:space="preserve">in case of rejection of </w:delText>
          </w:r>
          <w:r w:rsidDel="006935D9">
            <w:rPr>
              <w:lang w:eastAsia="zh-CN"/>
            </w:rPr>
            <w:delText>UE-</w:delText>
          </w:r>
          <w:r w:rsidDel="006935D9">
            <w:delText>initiated de-registration procedure when the CAG subscription changes</w:delText>
          </w:r>
        </w:del>
      </w:ins>
      <w:del w:id="15" w:author="Ericsson" w:date="2020-10-14T06:27:00Z">
        <w:r w:rsidDel="006935D9">
          <w:delText>)</w:delText>
        </w:r>
      </w:del>
      <w:r>
        <w:t xml:space="preserve"> or implicit (e.g. expiring of Implicit Deregistration timer). The UDM can trigger this procedure for operator-determined purposes to request the removal of a subscriber's RM context and PDU Session(s) of the UE.</w:t>
      </w:r>
    </w:p>
    <w:p w:rsidR="006257B0" w:rsidRDefault="006257B0" w:rsidP="006257B0">
      <w:pPr>
        <w:pStyle w:val="TH"/>
      </w:pPr>
      <w:r>
        <w:rPr>
          <w:noProof/>
        </w:rPr>
        <w:object w:dxaOrig="9615" w:dyaOrig="3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98.45pt" o:ole="">
            <v:imagedata r:id="rId12" o:title=""/>
          </v:shape>
          <o:OLEObject Type="Embed" ProgID="Visio.Drawing.11" ShapeID="_x0000_i1025" DrawAspect="Content" ObjectID="_1664163200" r:id="rId13"/>
        </w:object>
      </w:r>
    </w:p>
    <w:p w:rsidR="006257B0" w:rsidRDefault="006257B0" w:rsidP="006257B0">
      <w:pPr>
        <w:pStyle w:val="TF"/>
      </w:pPr>
      <w:r>
        <w:t>Figure 4.2.2.3.3-1: Network-initiated Deregistration</w:t>
      </w:r>
    </w:p>
    <w:p w:rsidR="006257B0" w:rsidRDefault="006257B0" w:rsidP="006257B0">
      <w:pPr>
        <w:pStyle w:val="B1"/>
      </w:pPr>
      <w:r>
        <w:t>1.</w:t>
      </w:r>
      <w:r>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rsidR="006257B0" w:rsidRDefault="006257B0" w:rsidP="006257B0">
      <w:pPr>
        <w:pStyle w:val="B1"/>
      </w:pPr>
      <w:r>
        <w:t>2.</w:t>
      </w:r>
      <w:r>
        <w:tab/>
        <w:t>If the AMF receives Nudm_UECM_DeregistrationNotification in Step 1 with Removal Reason as Subscription Withdrawn, the AMF executes Deregistration procedure over the access(es) the Access Type indicates.</w:t>
      </w:r>
    </w:p>
    <w:p w:rsidR="006257B0" w:rsidRDefault="006257B0" w:rsidP="006257B0">
      <w:pPr>
        <w:pStyle w:val="B1"/>
      </w:pPr>
      <w:r>
        <w:tab/>
        <w:t>The AMF-initiated Deregistration procedure is either explicit (e.g. by O&amp;M intervention or if the AMF determines that no S-NSSAI can be provided in the Allowed NSSAI for the UE</w:t>
      </w:r>
      <w:ins w:id="16" w:author="Huawei" w:date="2020-09-30T14:49:00Z">
        <w:r w:rsidRPr="00A60A59">
          <w:t xml:space="preserve"> </w:t>
        </w:r>
        <w:r>
          <w:t xml:space="preserve">or </w:t>
        </w:r>
      </w:ins>
      <w:ins w:id="17" w:author="Ericsson" w:date="2020-10-14T06:27:00Z">
        <w:r w:rsidR="006935D9">
          <w:t>t</w:t>
        </w:r>
        <w:r w:rsidR="006935D9" w:rsidRPr="006935D9">
          <w:t>he UE issues a UE-initiated de-registration procedure not for switch off while the UE is not authorized in the current CAG cell or the current cell is a non-CAG cell and UE is</w:t>
        </w:r>
      </w:ins>
      <w:ins w:id="18" w:author="Ericsson" w:date="2020-10-14T06:28:00Z">
        <w:r w:rsidR="006935D9">
          <w:t xml:space="preserve"> </w:t>
        </w:r>
        <w:r w:rsidR="006935D9" w:rsidRPr="006935D9">
          <w:t>authorized to access 5GS via CAG cell only, then the AMF shall initiate a Network-initiated Deregistration procedure with the appropriate rejection cause value and should, e.g. when the CAG subscription has changed, include the new CAG information in the Deregistration Request message.</w:t>
        </w:r>
      </w:ins>
      <w:ins w:id="19" w:author="Huawei" w:date="2020-09-30T14:49:00Z">
        <w:del w:id="20" w:author="Ericsson" w:date="2020-10-14T06:28:00Z">
          <w:r w:rsidDel="006935D9">
            <w:delText>the AMF determines that the UE is not authorized in the current CAG cell or the UE is authorized to access 5GS via CAG cell only</w:delText>
          </w:r>
          <w:r w:rsidRPr="00EE4250" w:rsidDel="006935D9">
            <w:delText xml:space="preserve"> </w:delText>
          </w:r>
          <w:r w:rsidDel="006935D9">
            <w:delText xml:space="preserve">e.g., </w:delText>
          </w:r>
          <w:r w:rsidDel="006935D9">
            <w:rPr>
              <w:noProof/>
            </w:rPr>
            <w:delText xml:space="preserve">in case of rejection of </w:delText>
          </w:r>
          <w:r w:rsidDel="006935D9">
            <w:rPr>
              <w:lang w:eastAsia="zh-CN"/>
            </w:rPr>
            <w:delText>UE-</w:delText>
          </w:r>
          <w:r w:rsidDel="006935D9">
            <w:delText>initiated de-registration procedure when the CAG subscription changes</w:delText>
          </w:r>
        </w:del>
      </w:ins>
      <w:del w:id="21" w:author="Ericsson" w:date="2020-10-14T06:28:00Z">
        <w:r w:rsidDel="006935D9">
          <w:delText>)</w:delText>
        </w:r>
      </w:del>
      <w:r>
        <w:t xml:space="preserv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w:t>
      </w:r>
      <w:ins w:id="22" w:author="Huawei" w:date="2020-09-30T14:49:00Z">
        <w:r w:rsidRPr="006257B0">
          <w:t xml:space="preserve"> </w:t>
        </w:r>
        <w:r>
          <w:t xml:space="preserve">, </w:t>
        </w:r>
        <w:del w:id="23" w:author="Ericsson" w:date="2020-10-14T06:31:00Z">
          <w:r w:rsidDel="0073310F">
            <w:delText xml:space="preserve">new </w:delText>
          </w:r>
        </w:del>
        <w:r>
          <w:t>CAG information</w:t>
        </w:r>
      </w:ins>
      <w:r>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ins w:id="24" w:author="Huawei" w:date="2020-09-30T14:49:00Z">
        <w:r w:rsidRPr="00032E70">
          <w:t xml:space="preserve"> </w:t>
        </w:r>
        <w:del w:id="25" w:author="Ericsson" w:date="2020-10-14T06:29:00Z">
          <w:r w:rsidRPr="00032E70" w:rsidDel="006935D9">
            <w:delText>If the network de-registration is triggered due to the UE not being authorized in the current CAG cell or the UE being authorized to access 5GS via CAG cell only</w:delText>
          </w:r>
          <w:r w:rsidRPr="00EE4250" w:rsidDel="006935D9">
            <w:delText xml:space="preserve"> </w:delText>
          </w:r>
          <w:r w:rsidDel="006935D9">
            <w:delText xml:space="preserve">e.g., </w:delText>
          </w:r>
          <w:r w:rsidDel="006935D9">
            <w:rPr>
              <w:noProof/>
            </w:rPr>
            <w:delText xml:space="preserve">in case of rejection of </w:delText>
          </w:r>
          <w:r w:rsidDel="006935D9">
            <w:rPr>
              <w:lang w:eastAsia="zh-CN"/>
            </w:rPr>
            <w:delText>UE-</w:delText>
          </w:r>
          <w:r w:rsidDel="006935D9">
            <w:delText>initiated de-registration procedure when the CAG subscription changes</w:delText>
          </w:r>
          <w:r w:rsidRPr="00032E70" w:rsidDel="006935D9">
            <w:delText xml:space="preserve">, the network should include </w:delText>
          </w:r>
          <w:r w:rsidDel="006935D9">
            <w:delText>the appropriate rejection cause value and</w:delText>
          </w:r>
          <w:r w:rsidRPr="00032E70" w:rsidDel="006935D9">
            <w:delText xml:space="preserve"> the new CAG information in the DEREGISTRATION REQUEST message.</w:delText>
          </w:r>
        </w:del>
      </w:ins>
    </w:p>
    <w:p w:rsidR="006257B0" w:rsidRDefault="006257B0" w:rsidP="006257B0">
      <w:pPr>
        <w:pStyle w:val="B1"/>
      </w:pPr>
      <w:r>
        <w:lastRenderedPageBreak/>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6257B0" w:rsidRDefault="006257B0" w:rsidP="006257B0">
      <w:pPr>
        <w:pStyle w:val="B1"/>
      </w:pPr>
      <w:r>
        <w:t>3.</w:t>
      </w:r>
      <w:r>
        <w:tab/>
        <w:t>[Conditional] If the Deregistration procedure is triggered by UDM (Step 1), the AMF acknowledges the Nudm_UECM_DeRegistrationNotification to the UDM.</w:t>
      </w:r>
    </w:p>
    <w:p w:rsidR="006257B0" w:rsidRDefault="006257B0" w:rsidP="006257B0">
      <w:pPr>
        <w:pStyle w:val="B1"/>
      </w:pPr>
      <w:r>
        <w:tab/>
        <w:t>If Access Type indicates 3GPP Access or non-3GPP Access and AMF does not have UE context for another access type, or if Access Type indicates both, the AMF unsubscribes with the UDM using Nudm_SDM_Unsubscribe service operation.</w:t>
      </w:r>
    </w:p>
    <w:p w:rsidR="006257B0" w:rsidRDefault="006257B0" w:rsidP="006257B0">
      <w:pPr>
        <w:pStyle w:val="B1"/>
      </w:pPr>
      <w:r>
        <w:t>4.</w:t>
      </w:r>
      <w:r>
        <w:tab/>
        <w:t>[Conditional] If the UE has any established PDU Session over the target access for deregistration indicated in step 2, then step 2 ~ step 5 of UE-initiated Deregistration procedure in clause 4.2.2.3.2 is performed.</w:t>
      </w:r>
    </w:p>
    <w:p w:rsidR="006257B0" w:rsidRDefault="006257B0" w:rsidP="006257B0">
      <w:pPr>
        <w:pStyle w:val="B1"/>
      </w:pPr>
      <w:r>
        <w:t>5.</w:t>
      </w:r>
      <w:r>
        <w:tab/>
        <w:t>[Conditional] As in step 6 of Figure 4.2.2.3.2-1.</w:t>
      </w:r>
    </w:p>
    <w:p w:rsidR="006257B0" w:rsidRDefault="006257B0" w:rsidP="006257B0">
      <w:pPr>
        <w:pStyle w:val="B1"/>
      </w:pPr>
      <w:r>
        <w:t>5a.</w:t>
      </w:r>
      <w:r>
        <w:tab/>
        <w:t>[Conditional] As in step 6a of Figure 4.2.2.3.2-1.</w:t>
      </w:r>
    </w:p>
    <w:p w:rsidR="006257B0" w:rsidRDefault="006257B0" w:rsidP="006257B0">
      <w:pPr>
        <w:pStyle w:val="B1"/>
      </w:pPr>
      <w:r>
        <w:t>6.</w:t>
      </w:r>
      <w:r>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rsidR="006257B0" w:rsidRDefault="006257B0" w:rsidP="006257B0">
      <w:pPr>
        <w:pStyle w:val="B1"/>
        <w:rPr>
          <w:lang w:eastAsia="zh-CN"/>
        </w:rPr>
      </w:pPr>
      <w:r>
        <w:t>7.</w:t>
      </w:r>
      <w:r>
        <w:tab/>
        <w:t xml:space="preserve">[Conditional] AMF to AN: </w:t>
      </w:r>
      <w:r>
        <w:rPr>
          <w:lang w:eastAsia="zh-CN"/>
        </w:rPr>
        <w:t>N2 UE Context Release Request (Cause): as in step 8 of Figure 4.2.2.3.2.</w:t>
      </w:r>
    </w:p>
    <w:p w:rsidR="006257B0" w:rsidRDefault="006257B0" w:rsidP="006257B0">
      <w:pPr>
        <w:pStyle w:val="B1"/>
      </w:pPr>
      <w:r>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192" w:rsidRDefault="00582192">
      <w:r>
        <w:separator/>
      </w:r>
    </w:p>
  </w:endnote>
  <w:endnote w:type="continuationSeparator" w:id="0">
    <w:p w:rsidR="00582192" w:rsidRDefault="00582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192" w:rsidRDefault="00582192">
      <w:r>
        <w:separator/>
      </w:r>
    </w:p>
  </w:footnote>
  <w:footnote w:type="continuationSeparator" w:id="0">
    <w:p w:rsidR="00582192" w:rsidRDefault="00582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E70"/>
    <w:rsid w:val="0005071C"/>
    <w:rsid w:val="00062070"/>
    <w:rsid w:val="00076524"/>
    <w:rsid w:val="00086F9A"/>
    <w:rsid w:val="000A6394"/>
    <w:rsid w:val="000B7FED"/>
    <w:rsid w:val="000C038A"/>
    <w:rsid w:val="000C6598"/>
    <w:rsid w:val="000D5208"/>
    <w:rsid w:val="000E268E"/>
    <w:rsid w:val="000E31D5"/>
    <w:rsid w:val="001431FF"/>
    <w:rsid w:val="00145D43"/>
    <w:rsid w:val="00170C10"/>
    <w:rsid w:val="001804E7"/>
    <w:rsid w:val="00192C46"/>
    <w:rsid w:val="001A08B3"/>
    <w:rsid w:val="001A7B60"/>
    <w:rsid w:val="001B52F0"/>
    <w:rsid w:val="001B7A65"/>
    <w:rsid w:val="001E005B"/>
    <w:rsid w:val="001E41F3"/>
    <w:rsid w:val="00211110"/>
    <w:rsid w:val="0026004D"/>
    <w:rsid w:val="002640DD"/>
    <w:rsid w:val="00265753"/>
    <w:rsid w:val="00275D12"/>
    <w:rsid w:val="002831F6"/>
    <w:rsid w:val="00284FEB"/>
    <w:rsid w:val="002860C4"/>
    <w:rsid w:val="002B5741"/>
    <w:rsid w:val="002D2B6B"/>
    <w:rsid w:val="00305409"/>
    <w:rsid w:val="00356BE5"/>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B75B7"/>
    <w:rsid w:val="00514818"/>
    <w:rsid w:val="0051580D"/>
    <w:rsid w:val="00524056"/>
    <w:rsid w:val="00547111"/>
    <w:rsid w:val="005628DF"/>
    <w:rsid w:val="00582192"/>
    <w:rsid w:val="00592D74"/>
    <w:rsid w:val="005E2C44"/>
    <w:rsid w:val="005E65C0"/>
    <w:rsid w:val="00621188"/>
    <w:rsid w:val="006257B0"/>
    <w:rsid w:val="006257ED"/>
    <w:rsid w:val="00625CC6"/>
    <w:rsid w:val="00677A1C"/>
    <w:rsid w:val="006935D9"/>
    <w:rsid w:val="00695808"/>
    <w:rsid w:val="006B46FB"/>
    <w:rsid w:val="006C7ED0"/>
    <w:rsid w:val="006D18D3"/>
    <w:rsid w:val="006D5129"/>
    <w:rsid w:val="006E21FB"/>
    <w:rsid w:val="0070388D"/>
    <w:rsid w:val="0073310F"/>
    <w:rsid w:val="00745433"/>
    <w:rsid w:val="00775ACB"/>
    <w:rsid w:val="00792342"/>
    <w:rsid w:val="00793EC4"/>
    <w:rsid w:val="007977A8"/>
    <w:rsid w:val="007B512A"/>
    <w:rsid w:val="007C2097"/>
    <w:rsid w:val="007D5352"/>
    <w:rsid w:val="007D6A07"/>
    <w:rsid w:val="007E7012"/>
    <w:rsid w:val="007F2012"/>
    <w:rsid w:val="007F7259"/>
    <w:rsid w:val="008040A8"/>
    <w:rsid w:val="00813AEE"/>
    <w:rsid w:val="008166EF"/>
    <w:rsid w:val="008279FA"/>
    <w:rsid w:val="008403F3"/>
    <w:rsid w:val="008626E7"/>
    <w:rsid w:val="00870EE7"/>
    <w:rsid w:val="00883976"/>
    <w:rsid w:val="008863B9"/>
    <w:rsid w:val="008A45A6"/>
    <w:rsid w:val="008F686C"/>
    <w:rsid w:val="00901CAF"/>
    <w:rsid w:val="0090517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60A59"/>
    <w:rsid w:val="00A7671C"/>
    <w:rsid w:val="00A87BB1"/>
    <w:rsid w:val="00AA2CBC"/>
    <w:rsid w:val="00AA5DE5"/>
    <w:rsid w:val="00AB719D"/>
    <w:rsid w:val="00AB7CA4"/>
    <w:rsid w:val="00AC5820"/>
    <w:rsid w:val="00AD1CD8"/>
    <w:rsid w:val="00AF1A6F"/>
    <w:rsid w:val="00B068A1"/>
    <w:rsid w:val="00B15BA9"/>
    <w:rsid w:val="00B258BB"/>
    <w:rsid w:val="00B3068D"/>
    <w:rsid w:val="00B51DB3"/>
    <w:rsid w:val="00B55111"/>
    <w:rsid w:val="00B56E20"/>
    <w:rsid w:val="00B661A1"/>
    <w:rsid w:val="00B6720A"/>
    <w:rsid w:val="00B67B97"/>
    <w:rsid w:val="00B968C8"/>
    <w:rsid w:val="00BA3EC5"/>
    <w:rsid w:val="00BA51D9"/>
    <w:rsid w:val="00BB09B7"/>
    <w:rsid w:val="00BB5DFC"/>
    <w:rsid w:val="00BC0E8C"/>
    <w:rsid w:val="00BD279D"/>
    <w:rsid w:val="00BD6BB8"/>
    <w:rsid w:val="00BD77F5"/>
    <w:rsid w:val="00BE4CA2"/>
    <w:rsid w:val="00C160A6"/>
    <w:rsid w:val="00C33231"/>
    <w:rsid w:val="00C605B9"/>
    <w:rsid w:val="00C66BA2"/>
    <w:rsid w:val="00C94792"/>
    <w:rsid w:val="00C95985"/>
    <w:rsid w:val="00CC5026"/>
    <w:rsid w:val="00CC68D0"/>
    <w:rsid w:val="00D01F77"/>
    <w:rsid w:val="00D03F9A"/>
    <w:rsid w:val="00D06D51"/>
    <w:rsid w:val="00D14B77"/>
    <w:rsid w:val="00D1569C"/>
    <w:rsid w:val="00D15E43"/>
    <w:rsid w:val="00D24991"/>
    <w:rsid w:val="00D34D8A"/>
    <w:rsid w:val="00D50255"/>
    <w:rsid w:val="00D66520"/>
    <w:rsid w:val="00D66AE8"/>
    <w:rsid w:val="00D7160A"/>
    <w:rsid w:val="00D92747"/>
    <w:rsid w:val="00DC58AF"/>
    <w:rsid w:val="00DC6555"/>
    <w:rsid w:val="00DD2CF6"/>
    <w:rsid w:val="00DE34CF"/>
    <w:rsid w:val="00E13F3D"/>
    <w:rsid w:val="00E32339"/>
    <w:rsid w:val="00E34898"/>
    <w:rsid w:val="00E533D9"/>
    <w:rsid w:val="00E61B6E"/>
    <w:rsid w:val="00E82D4D"/>
    <w:rsid w:val="00EA154E"/>
    <w:rsid w:val="00EB09B7"/>
    <w:rsid w:val="00EE4250"/>
    <w:rsid w:val="00EE7D7C"/>
    <w:rsid w:val="00F25D98"/>
    <w:rsid w:val="00F300FB"/>
    <w:rsid w:val="00F41DF3"/>
    <w:rsid w:val="00F6046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11110"/>
    <w:rPr>
      <w:rFonts w:ascii="Times New Roman" w:hAnsi="Times New Roman"/>
      <w:lang w:val="en-GB" w:eastAsia="en-US"/>
    </w:rPr>
  </w:style>
  <w:style w:type="character" w:customStyle="1" w:styleId="THChar">
    <w:name w:val="TH Char"/>
    <w:link w:val="TH"/>
    <w:locked/>
    <w:rsid w:val="00211110"/>
    <w:rPr>
      <w:rFonts w:ascii="Arial" w:hAnsi="Arial"/>
      <w:b/>
      <w:lang w:val="en-GB" w:eastAsia="en-US"/>
    </w:rPr>
  </w:style>
  <w:style w:type="character" w:customStyle="1" w:styleId="TFChar">
    <w:name w:val="TF Char"/>
    <w:link w:val="TF"/>
    <w:locked/>
    <w:rsid w:val="002111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0636395">
      <w:bodyDiv w:val="1"/>
      <w:marLeft w:val="0"/>
      <w:marRight w:val="0"/>
      <w:marTop w:val="0"/>
      <w:marBottom w:val="0"/>
      <w:divBdr>
        <w:top w:val="none" w:sz="0" w:space="0" w:color="auto"/>
        <w:left w:val="none" w:sz="0" w:space="0" w:color="auto"/>
        <w:bottom w:val="none" w:sz="0" w:space="0" w:color="auto"/>
        <w:right w:val="none" w:sz="0" w:space="0" w:color="auto"/>
      </w:divBdr>
    </w:div>
    <w:div w:id="124245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EDD89-AFB0-4635-B3C9-E0982340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1238</Words>
  <Characters>6564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2020-10-14T04:10:00Z</dcterms:created>
  <dcterms:modified xsi:type="dcterms:W3CDTF">2020-10-14T04:32:00Z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(3)UQPM7Rfksv6odJ+pntcAXoqqEJsBbE9BD64A7ReoMZ+vJJePSKe09vb++dW9CWdoHM8n+QBq
LfsijuQjeewlj0ng5Yqw2ommtLwcchP0JAZYvGtfvD5JEkcs9olkZVOUrUdPCjsx5kM4XS9Q
IdDPm/E0QeZLVlioB/bZh6HKej8InTA8bkLr6WuFyjEvtZxWC0OdIqEs6alA3IP5FpgTbtIe
D5nsKu6lfxFsmCvffI</vt:lpwstr>
  </property>
  <property fmtid="{D5CDD505-2E9C-101B-9397-08002B2CF9AE}" pid="26" name="_2015_ms_pID_7253431">
    <vt:lpwstr>nV15fe9VtIc4PTXziBT2NsbhSgMjYKrMeoyG9NVyTMN0YXpARtwS0c
vYRTEWd3ldUdUqYttP+rnZDbc6B3jO9lOKjewx7m22spz0D70/fcyeo56iBQ/jgOIPHMdDRK
0+G8gykCeoOWmnP3nhsHFj+GPEYe/GnFwItrPlvZifbhTZW5cgxmwUjvNdiYTLCGSs0JkVXn
CkbmH9fOUb/XvUPZGet8TGPyImhCgbcdvPNL</vt:lpwstr>
  </property>
  <property fmtid="{D5CDD505-2E9C-101B-9397-08002B2CF9AE}" pid="27" name="_2015_ms_pID_7253432">
    <vt:lpwstr>rA==</vt:lpwstr>
  </property>
</Properties>
</file>